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4630F920"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60</w:t>
      </w:r>
      <w:r w:rsidR="00474D78">
        <w:rPr>
          <w:b/>
          <w:bCs/>
          <w:noProof/>
          <w:sz w:val="24"/>
        </w:rPr>
        <w:t>AH-e</w:t>
      </w:r>
      <w:r>
        <w:rPr>
          <w:b/>
          <w:i/>
          <w:noProof/>
          <w:sz w:val="28"/>
        </w:rPr>
        <w:tab/>
      </w:r>
      <w:r w:rsidR="00670B94" w:rsidRPr="00670B94">
        <w:rPr>
          <w:b/>
          <w:i/>
          <w:noProof/>
          <w:sz w:val="28"/>
        </w:rPr>
        <w:t>S2-2400582</w:t>
      </w:r>
    </w:p>
    <w:p w14:paraId="1560CEF3" w14:textId="66E72403" w:rsidR="000943F6" w:rsidRDefault="00474D78" w:rsidP="000943F6">
      <w:pPr>
        <w:pStyle w:val="CRCoverPage"/>
        <w:tabs>
          <w:tab w:val="right" w:pos="9639"/>
        </w:tabs>
        <w:outlineLvl w:val="0"/>
        <w:rPr>
          <w:b/>
          <w:noProof/>
          <w:sz w:val="24"/>
        </w:rPr>
      </w:pPr>
      <w:r w:rsidRPr="00474D78">
        <w:rPr>
          <w:rFonts w:cs="Arial"/>
          <w:b/>
          <w:noProof/>
          <w:sz w:val="24"/>
          <w:szCs w:val="24"/>
          <w:lang w:eastAsia="ko-KR"/>
        </w:rPr>
        <w:t>Electronic meeting, 22nd - 29th January 202</w:t>
      </w:r>
      <w:r w:rsidR="006C7E7C">
        <w:rPr>
          <w:rFonts w:cs="Arial"/>
          <w:b/>
          <w:noProof/>
          <w:sz w:val="24"/>
          <w:szCs w:val="24"/>
          <w:lang w:eastAsia="ko-KR"/>
        </w:rPr>
        <w:t>4</w:t>
      </w:r>
      <w:r w:rsidR="000943F6">
        <w:rPr>
          <w:b/>
          <w:bCs/>
          <w:sz w:val="24"/>
        </w:rPr>
        <w:tab/>
      </w:r>
      <w:r w:rsidR="000943F6" w:rsidRPr="007A571E">
        <w:rPr>
          <w:b/>
          <w:noProof/>
          <w:color w:val="3333FF"/>
          <w:szCs w:val="16"/>
        </w:rPr>
        <w:t xml:space="preserve">(revision of </w:t>
      </w:r>
      <w:r w:rsidRPr="00474D78">
        <w:rPr>
          <w:b/>
          <w:noProof/>
          <w:color w:val="3333FF"/>
          <w:szCs w:val="16"/>
        </w:rPr>
        <w:t>S2-2312576</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C1AE314" w:rsidR="008D7629" w:rsidRPr="005B43DE" w:rsidRDefault="00D23BF6">
            <w:pPr>
              <w:pStyle w:val="CRCoverPage"/>
              <w:spacing w:after="0"/>
              <w:rPr>
                <w:noProof/>
              </w:rPr>
            </w:pPr>
            <w:r w:rsidRPr="00D23BF6">
              <w:rPr>
                <w:b/>
                <w:noProof/>
                <w:sz w:val="28"/>
              </w:rPr>
              <w:t>4927</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644963A2" w:rsidR="008D7629" w:rsidRPr="005B43DE" w:rsidRDefault="00474D78">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2A06A0" w:rsidR="008D7629" w:rsidRDefault="00E163AC" w:rsidP="00701279">
            <w:pPr>
              <w:pStyle w:val="CRCoverPage"/>
              <w:spacing w:after="0"/>
              <w:ind w:left="100"/>
              <w:rPr>
                <w:noProof/>
                <w:lang w:eastAsia="ko-KR"/>
              </w:rPr>
            </w:pPr>
            <w:r>
              <w:rPr>
                <w:rFonts w:hint="eastAsia"/>
                <w:noProof/>
                <w:lang w:eastAsia="ko-KR"/>
              </w:rPr>
              <w:t>C</w:t>
            </w:r>
            <w:r>
              <w:rPr>
                <w:noProof/>
                <w:lang w:eastAsia="ko-KR"/>
              </w:rPr>
              <w:t xml:space="preserve">larification on how to handle PDU Session when </w:t>
            </w:r>
            <w:r w:rsidR="00956A2F">
              <w:rPr>
                <w:noProof/>
                <w:lang w:eastAsia="ko-KR"/>
              </w:rPr>
              <w:t xml:space="preserve">Alternative S-NSSAI / </w:t>
            </w:r>
            <w:r w:rsidR="00096131">
              <w:rPr>
                <w:noProof/>
                <w:lang w:eastAsia="ko-KR"/>
              </w:rPr>
              <w:t>replaced</w:t>
            </w:r>
            <w:r>
              <w:rPr>
                <w:noProof/>
                <w:lang w:eastAsia="ko-KR"/>
              </w:rPr>
              <w:t xml:space="preserve"> S-NSSAI</w:t>
            </w:r>
            <w:r w:rsidR="00096131">
              <w:rPr>
                <w:noProof/>
                <w:lang w:eastAsia="ko-KR"/>
              </w:rPr>
              <w:t xml:space="preserve"> is not supported in the target area</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537FA8A"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DE5931">
              <w:rPr>
                <w:noProof/>
              </w:rPr>
              <w:t>1</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152CF" w14:textId="3FCBB4BE" w:rsidR="00241DF5" w:rsidRDefault="00241DF5" w:rsidP="006D014E">
            <w:pPr>
              <w:pStyle w:val="CRCoverPage"/>
              <w:spacing w:after="0"/>
              <w:ind w:left="100"/>
              <w:rPr>
                <w:noProof/>
                <w:lang w:eastAsia="ko-KR"/>
              </w:rPr>
            </w:pPr>
            <w:r>
              <w:rPr>
                <w:noProof/>
                <w:lang w:eastAsia="ko-KR"/>
              </w:rPr>
              <w:t xml:space="preserve">It is not clear what happens if a UE moves into an area where </w:t>
            </w:r>
            <w:del w:id="1" w:author="Nokia" w:date="2024-01-23T11:46:00Z">
              <w:r w:rsidDel="00EC4347">
                <w:rPr>
                  <w:noProof/>
                  <w:lang w:eastAsia="ko-KR"/>
                </w:rPr>
                <w:delText xml:space="preserve">Alternative S-NSSAI or </w:delText>
              </w:r>
            </w:del>
            <w:r>
              <w:rPr>
                <w:noProof/>
                <w:lang w:eastAsia="ko-KR"/>
              </w:rPr>
              <w:t>replaced S-NSSAI is not supported.</w:t>
            </w:r>
          </w:p>
          <w:p w14:paraId="0DC5550F" w14:textId="4E8516A1" w:rsidR="00B33FAA" w:rsidDel="00EC4347" w:rsidRDefault="00241DF5" w:rsidP="006D014E">
            <w:pPr>
              <w:pStyle w:val="CRCoverPage"/>
              <w:spacing w:after="0"/>
              <w:ind w:left="100"/>
              <w:rPr>
                <w:del w:id="2" w:author="Nokia" w:date="2024-01-23T11:46:00Z"/>
                <w:noProof/>
                <w:lang w:eastAsia="ko-KR"/>
              </w:rPr>
            </w:pPr>
            <w:del w:id="3" w:author="Nokia" w:date="2024-01-23T11:46:00Z">
              <w:r w:rsidDel="00EC4347">
                <w:rPr>
                  <w:noProof/>
                  <w:lang w:eastAsia="ko-KR"/>
                </w:rPr>
                <w:delText>If Alternative S-NSSAI is not supported while replaced S-NSSAI is supported, there can be multiple options, 1) use new Alternative S-NSSAI 2) use replaced S-NSSAI 3) release PDU Session.</w:delText>
              </w:r>
            </w:del>
          </w:p>
          <w:p w14:paraId="7624ACA9" w14:textId="7B722588" w:rsidR="00241DF5" w:rsidRDefault="00241DF5" w:rsidP="006D014E">
            <w:pPr>
              <w:pStyle w:val="CRCoverPage"/>
              <w:spacing w:after="0"/>
              <w:ind w:left="100"/>
              <w:rPr>
                <w:noProof/>
                <w:lang w:eastAsia="ko-KR"/>
              </w:rPr>
            </w:pPr>
            <w:r>
              <w:rPr>
                <w:rFonts w:hint="eastAsia"/>
                <w:noProof/>
                <w:lang w:eastAsia="ko-KR"/>
              </w:rPr>
              <w:t>I</w:t>
            </w:r>
            <w:r>
              <w:rPr>
                <w:noProof/>
                <w:lang w:eastAsia="ko-KR"/>
              </w:rPr>
              <w:t>f replaced S-NSSAI is not supported, since both original S-NSSAI and Alternative S-NSSAI should be in the Allowed NSSAI, PDU Session should be released.</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0C7C109" w:rsidR="00AB69F5" w:rsidRPr="00AB69F5" w:rsidRDefault="00DE2F8E" w:rsidP="009F6E63">
            <w:pPr>
              <w:pStyle w:val="CRCoverPage"/>
              <w:spacing w:after="0"/>
              <w:ind w:left="100"/>
              <w:rPr>
                <w:noProof/>
                <w:lang w:eastAsia="ko-KR"/>
              </w:rPr>
            </w:pPr>
            <w:r>
              <w:rPr>
                <w:rFonts w:hint="eastAsia"/>
                <w:noProof/>
                <w:lang w:eastAsia="ko-KR"/>
              </w:rPr>
              <w:t>C</w:t>
            </w:r>
            <w:r>
              <w:rPr>
                <w:noProof/>
                <w:lang w:eastAsia="ko-KR"/>
              </w:rPr>
              <w:t>larify AMF behaviour when a UE moves into an area where</w:t>
            </w:r>
            <w:del w:id="4" w:author="Nokia" w:date="2024-01-23T11:47:00Z">
              <w:r w:rsidDel="00EC4347">
                <w:rPr>
                  <w:noProof/>
                  <w:lang w:eastAsia="ko-KR"/>
                </w:rPr>
                <w:delText xml:space="preserve"> Alternative S-NSSAI / </w:delText>
              </w:r>
            </w:del>
            <w:r>
              <w:rPr>
                <w:noProof/>
                <w:lang w:eastAsia="ko-KR"/>
              </w:rPr>
              <w:t>replaced S-NSSAI is not supported.</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01EF02B" w:rsidR="008D7629" w:rsidRDefault="00B33FAA" w:rsidP="009F6E63">
            <w:pPr>
              <w:pStyle w:val="CRCoverPage"/>
              <w:spacing w:after="0"/>
              <w:ind w:left="100"/>
              <w:rPr>
                <w:noProof/>
                <w:lang w:eastAsia="ko-KR"/>
              </w:rPr>
            </w:pPr>
            <w:r>
              <w:rPr>
                <w:rFonts w:hint="eastAsia"/>
                <w:noProof/>
                <w:lang w:eastAsia="ko-KR"/>
              </w:rPr>
              <w:t>U</w:t>
            </w:r>
            <w:r>
              <w:rPr>
                <w:noProof/>
                <w:lang w:eastAsia="ko-KR"/>
              </w:rPr>
              <w:t>nclear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B35137">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5"/>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w:t>
      </w:r>
      <w:proofErr w:type="gramStart"/>
      <w:r w:rsidRPr="00CB0A28">
        <w:rPr>
          <w:rFonts w:eastAsia="Malgun Gothic"/>
          <w:lang w:eastAsia="en-GB"/>
        </w:rPr>
        <w:t>e.g.</w:t>
      </w:r>
      <w:proofErr w:type="gramEnd"/>
      <w:r w:rsidRPr="00CB0A28">
        <w:rPr>
          <w:rFonts w:eastAsia="Malgun Gothic"/>
          <w:lang w:eastAsia="en-GB"/>
        </w:rP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w:t>
      </w:r>
      <w:proofErr w:type="gramStart"/>
      <w:r w:rsidRPr="00CB0A28">
        <w:rPr>
          <w:rFonts w:eastAsia="Malgun Gothic"/>
          <w:lang w:eastAsia="en-GB"/>
        </w:rPr>
        <w:t>e.g.</w:t>
      </w:r>
      <w:proofErr w:type="gramEnd"/>
      <w:r w:rsidRPr="00CB0A28">
        <w:rPr>
          <w:rFonts w:eastAsia="Malgun Gothic"/>
          <w:lang w:eastAsia="en-GB"/>
        </w:rP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w:t>
      </w:r>
      <w:proofErr w:type="spellStart"/>
      <w:r w:rsidRPr="00CB0A28">
        <w:rPr>
          <w:rFonts w:eastAsia="Malgun Gothic"/>
          <w:lang w:eastAsia="en-GB"/>
        </w:rPr>
        <w:t>AoS</w:t>
      </w:r>
      <w:proofErr w:type="spellEnd"/>
      <w:r w:rsidRPr="00CB0A28">
        <w:rPr>
          <w:rFonts w:eastAsia="Malgun Gothic"/>
          <w:lang w:eastAsia="en-GB"/>
        </w:rPr>
        <w:t xml:space="preserve"> to be covering at least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 but within the NS-</w:t>
      </w:r>
      <w:proofErr w:type="spellStart"/>
      <w:r w:rsidRPr="00CB0A28">
        <w:rPr>
          <w:rFonts w:eastAsia="Malgun Gothic"/>
          <w:lang w:eastAsia="en-GB"/>
        </w:rPr>
        <w:t>AoS</w:t>
      </w:r>
      <w:proofErr w:type="spellEnd"/>
      <w:r w:rsidRPr="00CB0A28">
        <w:rPr>
          <w:rFonts w:eastAsia="Malgun Gothic"/>
          <w:lang w:eastAsia="en-GB"/>
        </w:rPr>
        <w:t xml:space="preserve"> of the Alternative network slice if the Alternative network slice NS-</w:t>
      </w:r>
      <w:proofErr w:type="spellStart"/>
      <w:r w:rsidRPr="00CB0A28">
        <w:rPr>
          <w:rFonts w:eastAsia="Malgun Gothic"/>
          <w:lang w:eastAsia="en-GB"/>
        </w:rPr>
        <w:t>AoS</w:t>
      </w:r>
      <w:proofErr w:type="spellEnd"/>
      <w:r w:rsidRPr="00CB0A28">
        <w:rPr>
          <w:rFonts w:eastAsia="Malgun Gothic"/>
          <w:lang w:eastAsia="en-GB"/>
        </w:rPr>
        <w:t xml:space="preserve"> exceeds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 xml:space="preserve">It is recommended that, the operator configures to use only one option, </w:t>
      </w:r>
      <w:proofErr w:type="gramStart"/>
      <w:r w:rsidRPr="00CB0A28">
        <w:rPr>
          <w:rFonts w:eastAsia="Malgun Gothic"/>
          <w:lang w:eastAsia="en-GB"/>
        </w:rPr>
        <w:t>i.e.</w:t>
      </w:r>
      <w:proofErr w:type="gramEnd"/>
      <w:r w:rsidRPr="00CB0A28">
        <w:rPr>
          <w:rFonts w:eastAsia="Malgun Gothic"/>
          <w:lang w:eastAsia="en-GB"/>
        </w:rPr>
        <w:t xml:space="preserv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rsidRPr="00CB0A28">
        <w:rPr>
          <w:rFonts w:eastAsia="Malgun Gothic"/>
          <w:lang w:eastAsia="en-GB"/>
        </w:rPr>
        <w:t>e.g.</w:t>
      </w:r>
      <w:proofErr w:type="gramEnd"/>
      <w:r w:rsidRPr="00CB0A28">
        <w:rPr>
          <w:rFonts w:eastAsia="Malgun Gothic"/>
          <w:lang w:eastAsia="en-GB"/>
        </w:rP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new PDU Session establishment procedure for a S-NSSAI,</w:t>
      </w:r>
    </w:p>
    <w:p w14:paraId="049DD75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65A017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5F7E1B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SMF proceeds with the PDU Session establishment using the Alternative S-NSSAI. The SMF sends the Alternative S-NSSAI to NG-RAN in N2 SM information and to UE in PDU Session Establishment Accept message.</w:t>
      </w:r>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w:t>
      </w:r>
      <w:proofErr w:type="gramStart"/>
      <w:r w:rsidRPr="00CB0A28">
        <w:rPr>
          <w:rFonts w:eastAsia="Malgun Gothic"/>
          <w:lang w:eastAsia="en-GB"/>
        </w:rPr>
        <w:t>e.g.</w:t>
      </w:r>
      <w:proofErr w:type="gramEnd"/>
      <w:r w:rsidRPr="00CB0A28">
        <w:rPr>
          <w:rFonts w:eastAsia="Malgun Gothic"/>
          <w:lang w:eastAsia="en-GB"/>
        </w:rP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lastRenderedPageBreak/>
        <w:t xml:space="preserve">If there is an existing PDU Session associated with the Alternative S-NSSAI, the AMF updates the SMF(s) of the PDU Session(s), by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FE5D0B8" w14:textId="77777777" w:rsidR="00CB0A28" w:rsidRDefault="00CB0A28" w:rsidP="00CB0A28">
      <w:pPr>
        <w:overflowPunct w:val="0"/>
        <w:autoSpaceDE w:val="0"/>
        <w:autoSpaceDN w:val="0"/>
        <w:adjustRightInd w:val="0"/>
        <w:textAlignment w:val="baseline"/>
        <w:rPr>
          <w:ins w:id="6" w:author="Myungjune@LGE" w:date="2023-12-26T15:31:00Z"/>
          <w:rFonts w:eastAsia="Malgun Gothic"/>
          <w:lang w:eastAsia="en-GB"/>
        </w:rPr>
      </w:pPr>
      <w:bookmarkStart w:id="7" w:name="_CR5_15_20"/>
      <w:bookmarkEnd w:id="7"/>
      <w:r w:rsidRPr="00CB0A28">
        <w:rPr>
          <w:rFonts w:eastAsia="Malgun Gothic"/>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AC0CD21" w14:textId="2A9AAF7A" w:rsidR="00CB0A28" w:rsidRPr="00EC4347" w:rsidDel="00EC4347" w:rsidRDefault="00CB0A28" w:rsidP="00CB0A28">
      <w:pPr>
        <w:rPr>
          <w:ins w:id="8" w:author="Myungjune@LGE" w:date="2023-12-26T15:31:00Z"/>
          <w:del w:id="9" w:author="Nokia" w:date="2024-01-23T11:46:00Z"/>
          <w:noProof/>
          <w:highlight w:val="yellow"/>
          <w:lang w:eastAsia="ko-KR"/>
          <w:rPrChange w:id="10" w:author="Nokia" w:date="2024-01-23T11:46:00Z">
            <w:rPr>
              <w:ins w:id="11" w:author="Myungjune@LGE" w:date="2023-12-26T15:31:00Z"/>
              <w:del w:id="12" w:author="Nokia" w:date="2024-01-23T11:46:00Z"/>
              <w:noProof/>
              <w:lang w:eastAsia="ko-KR"/>
            </w:rPr>
          </w:rPrChange>
        </w:rPr>
      </w:pPr>
      <w:ins w:id="13" w:author="Myungjune@LGE" w:date="2023-12-26T15:31:00Z">
        <w:del w:id="14" w:author="Nokia" w:date="2024-01-23T11:46:00Z">
          <w:r w:rsidRPr="00EC4347" w:rsidDel="00EC4347">
            <w:rPr>
              <w:rFonts w:eastAsia="Malgun Gothic"/>
              <w:highlight w:val="yellow"/>
              <w:lang w:eastAsia="en-GB"/>
              <w:rPrChange w:id="15" w:author="Nokia" w:date="2024-01-23T11:46:00Z">
                <w:rPr>
                  <w:rFonts w:eastAsia="Malgun Gothic"/>
                  <w:lang w:eastAsia="en-GB"/>
                </w:rPr>
              </w:rPrChange>
            </w:rPr>
            <w:delText>If there is an existing PDU Session associated with an Alternative S-NSSAI</w:delText>
          </w:r>
          <w:r w:rsidRPr="00EC4347" w:rsidDel="00EC4347">
            <w:rPr>
              <w:highlight w:val="yellow"/>
              <w:rPrChange w:id="16" w:author="Nokia" w:date="2024-01-23T11:46:00Z">
                <w:rPr/>
              </w:rPrChange>
            </w:rPr>
            <w:delText xml:space="preserve"> </w:delText>
          </w:r>
          <w:r w:rsidRPr="00EC4347" w:rsidDel="00EC4347">
            <w:rPr>
              <w:rFonts w:eastAsia="Malgun Gothic"/>
              <w:highlight w:val="yellow"/>
              <w:lang w:eastAsia="en-GB"/>
              <w:rPrChange w:id="17" w:author="Nokia" w:date="2024-01-23T11:46:00Z">
                <w:rPr>
                  <w:rFonts w:eastAsia="Malgun Gothic"/>
                  <w:lang w:eastAsia="en-GB"/>
                </w:rPr>
              </w:rPrChange>
            </w:rPr>
            <w:delText>that has replaced an S-NSSAI</w:delText>
          </w:r>
          <w:r w:rsidRPr="00EC4347" w:rsidDel="00EC4347">
            <w:rPr>
              <w:noProof/>
              <w:highlight w:val="yellow"/>
              <w:lang w:eastAsia="ko-KR"/>
              <w:rPrChange w:id="18" w:author="Nokia" w:date="2024-01-23T11:46:00Z">
                <w:rPr>
                  <w:noProof/>
                  <w:lang w:eastAsia="ko-KR"/>
                </w:rPr>
              </w:rPrChange>
            </w:rPr>
            <w:delText>, when a UE moves into an area where the Alternative S-NSSAI is not supported, the AMF may</w:delText>
          </w:r>
        </w:del>
      </w:ins>
    </w:p>
    <w:p w14:paraId="518A5649" w14:textId="326BE530" w:rsidR="00CB0A28" w:rsidRPr="00EC4347" w:rsidDel="00EC4347" w:rsidRDefault="00CB0A28" w:rsidP="00CB0A28">
      <w:pPr>
        <w:ind w:left="568" w:hanging="284"/>
        <w:rPr>
          <w:ins w:id="19" w:author="Myungjune@LGE" w:date="2023-12-26T15:31:00Z"/>
          <w:del w:id="20" w:author="Nokia" w:date="2024-01-23T11:46:00Z"/>
          <w:highlight w:val="yellow"/>
          <w:lang w:eastAsia="en-GB"/>
          <w:rPrChange w:id="21" w:author="Nokia" w:date="2024-01-23T11:46:00Z">
            <w:rPr>
              <w:ins w:id="22" w:author="Myungjune@LGE" w:date="2023-12-26T15:31:00Z"/>
              <w:del w:id="23" w:author="Nokia" w:date="2024-01-23T11:46:00Z"/>
              <w:lang w:eastAsia="en-GB"/>
            </w:rPr>
          </w:rPrChange>
        </w:rPr>
      </w:pPr>
      <w:ins w:id="24" w:author="Myungjune@LGE" w:date="2023-12-26T15:31:00Z">
        <w:del w:id="25" w:author="Nokia" w:date="2024-01-23T11:46:00Z">
          <w:r w:rsidRPr="00EC4347" w:rsidDel="00EC4347">
            <w:rPr>
              <w:noProof/>
              <w:highlight w:val="yellow"/>
              <w:lang w:eastAsia="ko-KR"/>
              <w:rPrChange w:id="26" w:author="Nokia" w:date="2024-01-23T11:46:00Z">
                <w:rPr>
                  <w:noProof/>
                  <w:lang w:eastAsia="ko-KR"/>
                </w:rPr>
              </w:rPrChange>
            </w:rPr>
            <w:delText>-</w:delText>
          </w:r>
          <w:r w:rsidRPr="00EC4347" w:rsidDel="00EC4347">
            <w:rPr>
              <w:noProof/>
              <w:highlight w:val="yellow"/>
              <w:lang w:eastAsia="ko-KR"/>
              <w:rPrChange w:id="27" w:author="Nokia" w:date="2024-01-23T11:46:00Z">
                <w:rPr>
                  <w:noProof/>
                  <w:lang w:eastAsia="ko-KR"/>
                </w:rPr>
              </w:rPrChange>
            </w:rPr>
            <w:tab/>
            <w:delText xml:space="preserve">send a new Allowed NSSAI to the UE including </w:delText>
          </w:r>
          <w:r w:rsidRPr="00EC4347" w:rsidDel="00EC4347">
            <w:rPr>
              <w:highlight w:val="yellow"/>
              <w:lang w:eastAsia="en-GB"/>
              <w:rPrChange w:id="28" w:author="Nokia" w:date="2024-01-23T11:46:00Z">
                <w:rPr>
                  <w:lang w:eastAsia="en-GB"/>
                </w:rPr>
              </w:rPrChange>
            </w:rPr>
            <w:delText>mapping of the S-NSSAI to a new Alternative S-NSSAI; or</w:delText>
          </w:r>
        </w:del>
      </w:ins>
    </w:p>
    <w:p w14:paraId="431D0C8E" w14:textId="7D5146F6" w:rsidR="00CB0A28" w:rsidRPr="00EC4347" w:rsidDel="00EC4347" w:rsidRDefault="00CB0A28" w:rsidP="00CB0A28">
      <w:pPr>
        <w:ind w:left="568" w:hanging="284"/>
        <w:rPr>
          <w:ins w:id="29" w:author="Myungjune@LGE" w:date="2023-12-26T15:31:00Z"/>
          <w:del w:id="30" w:author="Nokia" w:date="2024-01-23T11:46:00Z"/>
          <w:rFonts w:eastAsia="Malgun Gothic"/>
          <w:highlight w:val="yellow"/>
          <w:lang w:eastAsia="en-GB"/>
          <w:rPrChange w:id="31" w:author="Nokia" w:date="2024-01-23T11:46:00Z">
            <w:rPr>
              <w:ins w:id="32" w:author="Myungjune@LGE" w:date="2023-12-26T15:31:00Z"/>
              <w:del w:id="33" w:author="Nokia" w:date="2024-01-23T11:46:00Z"/>
              <w:rFonts w:eastAsia="Malgun Gothic"/>
              <w:lang w:eastAsia="en-GB"/>
            </w:rPr>
          </w:rPrChange>
        </w:rPr>
      </w:pPr>
      <w:ins w:id="34" w:author="Myungjune@LGE" w:date="2023-12-26T15:31:00Z">
        <w:del w:id="35" w:author="Nokia" w:date="2024-01-23T11:46:00Z">
          <w:r w:rsidRPr="00EC4347" w:rsidDel="00EC4347">
            <w:rPr>
              <w:highlight w:val="yellow"/>
              <w:lang w:eastAsia="ko-KR"/>
              <w:rPrChange w:id="36" w:author="Nokia" w:date="2024-01-23T11:46:00Z">
                <w:rPr>
                  <w:lang w:eastAsia="ko-KR"/>
                </w:rPr>
              </w:rPrChange>
            </w:rPr>
            <w:delText>-</w:delText>
          </w:r>
          <w:r w:rsidRPr="00EC4347" w:rsidDel="00EC4347">
            <w:rPr>
              <w:highlight w:val="yellow"/>
              <w:lang w:eastAsia="ko-KR"/>
              <w:rPrChange w:id="37" w:author="Nokia" w:date="2024-01-23T11:46:00Z">
                <w:rPr>
                  <w:lang w:eastAsia="ko-KR"/>
                </w:rPr>
              </w:rPrChange>
            </w:rPr>
            <w:tab/>
            <w:delText xml:space="preserve">remove </w:delText>
          </w:r>
          <w:r w:rsidRPr="00EC4347" w:rsidDel="00EC4347">
            <w:rPr>
              <w:rFonts w:eastAsia="Malgun Gothic"/>
              <w:highlight w:val="yellow"/>
              <w:lang w:eastAsia="en-GB"/>
              <w:rPrChange w:id="38" w:author="Nokia" w:date="2024-01-23T11:46:00Z">
                <w:rPr>
                  <w:rFonts w:eastAsia="Malgun Gothic"/>
                  <w:lang w:eastAsia="en-GB"/>
                </w:rPr>
              </w:rPrChange>
            </w:rPr>
            <w:delText>the mapping of the replaced S-NSSAI to the Alternative S-NSSAI; or</w:delText>
          </w:r>
        </w:del>
      </w:ins>
    </w:p>
    <w:p w14:paraId="4C777BDA" w14:textId="04383E72" w:rsidR="00CB0A28" w:rsidRPr="00BE00FB" w:rsidDel="00EC4347" w:rsidRDefault="00CB0A28" w:rsidP="00CB0A28">
      <w:pPr>
        <w:ind w:left="568" w:hanging="284"/>
        <w:rPr>
          <w:ins w:id="39" w:author="Myungjune@LGE" w:date="2023-12-26T15:31:00Z"/>
          <w:del w:id="40" w:author="Nokia" w:date="2024-01-23T11:46:00Z"/>
          <w:noProof/>
          <w:lang w:eastAsia="ko-KR"/>
        </w:rPr>
      </w:pPr>
      <w:ins w:id="41" w:author="Myungjune@LGE" w:date="2023-12-26T15:31:00Z">
        <w:del w:id="42" w:author="Nokia" w:date="2024-01-23T11:46:00Z">
          <w:r w:rsidRPr="00EC4347" w:rsidDel="00EC4347">
            <w:rPr>
              <w:highlight w:val="yellow"/>
              <w:lang w:eastAsia="ko-KR"/>
              <w:rPrChange w:id="43" w:author="Nokia" w:date="2024-01-23T11:46:00Z">
                <w:rPr>
                  <w:lang w:eastAsia="ko-KR"/>
                </w:rPr>
              </w:rPrChange>
            </w:rPr>
            <w:delText>-</w:delText>
          </w:r>
          <w:r w:rsidRPr="00EC4347" w:rsidDel="00EC4347">
            <w:rPr>
              <w:highlight w:val="yellow"/>
              <w:lang w:eastAsia="ko-KR"/>
              <w:rPrChange w:id="44" w:author="Nokia" w:date="2024-01-23T11:46:00Z">
                <w:rPr>
                  <w:lang w:eastAsia="ko-KR"/>
                </w:rPr>
              </w:rPrChange>
            </w:rPr>
            <w:tab/>
            <w:delText>request to the SMF to release PDU Session associated with the Alternative S-NSSAI.</w:delText>
          </w:r>
        </w:del>
      </w:ins>
    </w:p>
    <w:p w14:paraId="3EABD36A" w14:textId="0186F496" w:rsidR="00CB0A28" w:rsidRPr="00CB0A28" w:rsidRDefault="00CB0A28" w:rsidP="00CB0A28">
      <w:pPr>
        <w:rPr>
          <w:rFonts w:eastAsia="Malgun Gothic"/>
          <w:lang w:eastAsia="en-GB"/>
        </w:rPr>
      </w:pPr>
      <w:ins w:id="45" w:author="Myungjune@LGE" w:date="2023-12-26T15:31:00Z">
        <w:r w:rsidRPr="00BE00FB">
          <w:rPr>
            <w:rFonts w:eastAsia="Malgun Gothic"/>
            <w:lang w:eastAsia="en-GB"/>
          </w:rPr>
          <w:t>If there is an existing PDU Session associated with an Alternative S-NSSAI that has replaced an S-NSSAI</w:t>
        </w:r>
        <w:r w:rsidRPr="00BE00FB">
          <w:rPr>
            <w:noProof/>
            <w:lang w:eastAsia="ko-KR"/>
          </w:rPr>
          <w:t>, when a UE moves into an area where the replaced S-NSSAI is not supported, the AMF sends new Allowed NSSAI to the UE to remove the replaced S-NSSAI and mapping of the replaced S-NSSAI to the Alternative S-NSSAI</w:t>
        </w:r>
      </w:ins>
      <w:ins w:id="46" w:author="Nokia" w:date="2024-01-23T11:49:00Z">
        <w:r w:rsidR="000F6A76">
          <w:rPr>
            <w:noProof/>
            <w:lang w:eastAsia="ko-KR"/>
          </w:rPr>
          <w:t xml:space="preserve"> </w:t>
        </w:r>
        <w:r w:rsidR="000F6A76" w:rsidRPr="000F6A76">
          <w:rPr>
            <w:noProof/>
            <w:highlight w:val="yellow"/>
            <w:lang w:eastAsia="ko-KR"/>
            <w:rPrChange w:id="47" w:author="Nokia" w:date="2024-01-23T11:50:00Z">
              <w:rPr>
                <w:noProof/>
                <w:lang w:eastAsia="ko-KR"/>
              </w:rPr>
            </w:rPrChange>
          </w:rPr>
          <w:t>and removes the Alt</w:t>
        </w:r>
      </w:ins>
      <w:ins w:id="48" w:author="Nokia" w:date="2024-01-23T11:50:00Z">
        <w:r w:rsidR="000F6A76" w:rsidRPr="000F6A76">
          <w:rPr>
            <w:noProof/>
            <w:highlight w:val="yellow"/>
            <w:lang w:eastAsia="ko-KR"/>
            <w:rPrChange w:id="49" w:author="Nokia" w:date="2024-01-23T11:50:00Z">
              <w:rPr>
                <w:noProof/>
                <w:lang w:eastAsia="ko-KR"/>
              </w:rPr>
            </w:rPrChange>
          </w:rPr>
          <w:t>ernative S-NSSAI from the Allowed NSSAI if the Alternative S-NSSAI is not used for other PDU sessions</w:t>
        </w:r>
      </w:ins>
      <w:ins w:id="50" w:author="Myungjune@LGE" w:date="2023-12-26T15:31:00Z">
        <w:r w:rsidRPr="00BE00FB">
          <w:rPr>
            <w:noProof/>
            <w:lang w:eastAsia="ko-KR"/>
          </w:rPr>
          <w:t>. The AMF requests to the SMF to release PDU Session associated with the Alternative S-NSSAI.</w:t>
        </w:r>
      </w:ins>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77224" w14:textId="77777777" w:rsidR="00B35137" w:rsidRDefault="00B35137">
      <w:r>
        <w:separator/>
      </w:r>
    </w:p>
  </w:endnote>
  <w:endnote w:type="continuationSeparator" w:id="0">
    <w:p w14:paraId="1368B398" w14:textId="77777777" w:rsidR="00B35137" w:rsidRDefault="00B3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4CA1" w14:textId="77777777" w:rsidR="00B35137" w:rsidRDefault="00B35137">
      <w:r>
        <w:separator/>
      </w:r>
    </w:p>
  </w:footnote>
  <w:footnote w:type="continuationSeparator" w:id="0">
    <w:p w14:paraId="0E34A1CB" w14:textId="77777777" w:rsidR="00B35137" w:rsidRDefault="00B35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43E4"/>
    <w:rsid w:val="00024B02"/>
    <w:rsid w:val="00025CA5"/>
    <w:rsid w:val="00053BEB"/>
    <w:rsid w:val="00054E9E"/>
    <w:rsid w:val="000553C1"/>
    <w:rsid w:val="00063632"/>
    <w:rsid w:val="00072D2E"/>
    <w:rsid w:val="00072D8F"/>
    <w:rsid w:val="000830BF"/>
    <w:rsid w:val="000852B0"/>
    <w:rsid w:val="000922C3"/>
    <w:rsid w:val="000943F6"/>
    <w:rsid w:val="00096131"/>
    <w:rsid w:val="000A0915"/>
    <w:rsid w:val="000B2198"/>
    <w:rsid w:val="000B6230"/>
    <w:rsid w:val="000D103B"/>
    <w:rsid w:val="000D14B7"/>
    <w:rsid w:val="000D20EE"/>
    <w:rsid w:val="000D2172"/>
    <w:rsid w:val="000D3F1C"/>
    <w:rsid w:val="000F396E"/>
    <w:rsid w:val="000F51DF"/>
    <w:rsid w:val="000F6A76"/>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10D9D"/>
    <w:rsid w:val="00311AAB"/>
    <w:rsid w:val="00314908"/>
    <w:rsid w:val="00324153"/>
    <w:rsid w:val="00331394"/>
    <w:rsid w:val="00332BD9"/>
    <w:rsid w:val="0034161E"/>
    <w:rsid w:val="0036464D"/>
    <w:rsid w:val="003667BB"/>
    <w:rsid w:val="00396E45"/>
    <w:rsid w:val="003A0A2C"/>
    <w:rsid w:val="003A16DE"/>
    <w:rsid w:val="003A6815"/>
    <w:rsid w:val="003A7F9E"/>
    <w:rsid w:val="003C0960"/>
    <w:rsid w:val="003C0ECD"/>
    <w:rsid w:val="003E17F5"/>
    <w:rsid w:val="003E30CD"/>
    <w:rsid w:val="003F56F3"/>
    <w:rsid w:val="00400E95"/>
    <w:rsid w:val="00402985"/>
    <w:rsid w:val="00402E8A"/>
    <w:rsid w:val="004104EA"/>
    <w:rsid w:val="00414443"/>
    <w:rsid w:val="004162C4"/>
    <w:rsid w:val="00416F67"/>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C07AA"/>
    <w:rsid w:val="004D49C3"/>
    <w:rsid w:val="004E5A8C"/>
    <w:rsid w:val="004F4A58"/>
    <w:rsid w:val="00512CE2"/>
    <w:rsid w:val="00516A66"/>
    <w:rsid w:val="0052133F"/>
    <w:rsid w:val="00521984"/>
    <w:rsid w:val="00532D26"/>
    <w:rsid w:val="005354D4"/>
    <w:rsid w:val="00540484"/>
    <w:rsid w:val="00542947"/>
    <w:rsid w:val="00545530"/>
    <w:rsid w:val="00551467"/>
    <w:rsid w:val="00551CE1"/>
    <w:rsid w:val="005609E0"/>
    <w:rsid w:val="00562709"/>
    <w:rsid w:val="00563F68"/>
    <w:rsid w:val="00572FC1"/>
    <w:rsid w:val="00575CF8"/>
    <w:rsid w:val="0058087C"/>
    <w:rsid w:val="005859C8"/>
    <w:rsid w:val="005860FD"/>
    <w:rsid w:val="005954F8"/>
    <w:rsid w:val="0059645F"/>
    <w:rsid w:val="005A13BE"/>
    <w:rsid w:val="005A4D93"/>
    <w:rsid w:val="005A664F"/>
    <w:rsid w:val="005B00E2"/>
    <w:rsid w:val="005B109D"/>
    <w:rsid w:val="005B43DE"/>
    <w:rsid w:val="005B5E47"/>
    <w:rsid w:val="005C223C"/>
    <w:rsid w:val="005C2B8D"/>
    <w:rsid w:val="005C4A5F"/>
    <w:rsid w:val="005C66CD"/>
    <w:rsid w:val="005D34F9"/>
    <w:rsid w:val="005D4111"/>
    <w:rsid w:val="005E5E80"/>
    <w:rsid w:val="005E620D"/>
    <w:rsid w:val="005F2DD3"/>
    <w:rsid w:val="005F4331"/>
    <w:rsid w:val="00603F24"/>
    <w:rsid w:val="00604DA4"/>
    <w:rsid w:val="00606C7C"/>
    <w:rsid w:val="00610AA3"/>
    <w:rsid w:val="00614B73"/>
    <w:rsid w:val="00622631"/>
    <w:rsid w:val="00626CC9"/>
    <w:rsid w:val="00632EA7"/>
    <w:rsid w:val="006349F0"/>
    <w:rsid w:val="00634AD8"/>
    <w:rsid w:val="00641651"/>
    <w:rsid w:val="006473F9"/>
    <w:rsid w:val="006535C9"/>
    <w:rsid w:val="00660CB5"/>
    <w:rsid w:val="00664A8E"/>
    <w:rsid w:val="0067004C"/>
    <w:rsid w:val="00670B94"/>
    <w:rsid w:val="00687CBE"/>
    <w:rsid w:val="006C3E82"/>
    <w:rsid w:val="006C75D6"/>
    <w:rsid w:val="006C7E7C"/>
    <w:rsid w:val="006D014E"/>
    <w:rsid w:val="006D11C8"/>
    <w:rsid w:val="006D4FA5"/>
    <w:rsid w:val="006D7124"/>
    <w:rsid w:val="006E0384"/>
    <w:rsid w:val="006E32D1"/>
    <w:rsid w:val="006F28E4"/>
    <w:rsid w:val="006F71CC"/>
    <w:rsid w:val="00701279"/>
    <w:rsid w:val="0070634E"/>
    <w:rsid w:val="007075E1"/>
    <w:rsid w:val="00717B39"/>
    <w:rsid w:val="0072076A"/>
    <w:rsid w:val="00721220"/>
    <w:rsid w:val="00723124"/>
    <w:rsid w:val="007322CB"/>
    <w:rsid w:val="00752902"/>
    <w:rsid w:val="00753911"/>
    <w:rsid w:val="00754A44"/>
    <w:rsid w:val="00760CC3"/>
    <w:rsid w:val="00766255"/>
    <w:rsid w:val="0077298C"/>
    <w:rsid w:val="0077561B"/>
    <w:rsid w:val="00777AE5"/>
    <w:rsid w:val="00780FA6"/>
    <w:rsid w:val="007857AD"/>
    <w:rsid w:val="00785AEA"/>
    <w:rsid w:val="00785D5E"/>
    <w:rsid w:val="00792F24"/>
    <w:rsid w:val="007970AC"/>
    <w:rsid w:val="007A1CC6"/>
    <w:rsid w:val="007A2ECC"/>
    <w:rsid w:val="007A4252"/>
    <w:rsid w:val="007A7D36"/>
    <w:rsid w:val="007A7EF1"/>
    <w:rsid w:val="007C4719"/>
    <w:rsid w:val="007D275C"/>
    <w:rsid w:val="007D44A3"/>
    <w:rsid w:val="007E21EB"/>
    <w:rsid w:val="007E6728"/>
    <w:rsid w:val="00814A81"/>
    <w:rsid w:val="00817325"/>
    <w:rsid w:val="008243E9"/>
    <w:rsid w:val="0083712A"/>
    <w:rsid w:val="00846FDB"/>
    <w:rsid w:val="008510F5"/>
    <w:rsid w:val="00853A73"/>
    <w:rsid w:val="008560E0"/>
    <w:rsid w:val="00861993"/>
    <w:rsid w:val="008758CA"/>
    <w:rsid w:val="00891DBF"/>
    <w:rsid w:val="008A06D7"/>
    <w:rsid w:val="008A7B93"/>
    <w:rsid w:val="008B1797"/>
    <w:rsid w:val="008B1BC7"/>
    <w:rsid w:val="008B20E5"/>
    <w:rsid w:val="008C1483"/>
    <w:rsid w:val="008D7629"/>
    <w:rsid w:val="008E6724"/>
    <w:rsid w:val="008F0F7C"/>
    <w:rsid w:val="008F1077"/>
    <w:rsid w:val="008F7E4A"/>
    <w:rsid w:val="00904BE3"/>
    <w:rsid w:val="00906F09"/>
    <w:rsid w:val="009109B4"/>
    <w:rsid w:val="009154D4"/>
    <w:rsid w:val="00924990"/>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6614"/>
    <w:rsid w:val="00A53EC8"/>
    <w:rsid w:val="00A572BE"/>
    <w:rsid w:val="00A5742C"/>
    <w:rsid w:val="00A673A0"/>
    <w:rsid w:val="00A728FA"/>
    <w:rsid w:val="00A7525C"/>
    <w:rsid w:val="00A82BE9"/>
    <w:rsid w:val="00A82FC3"/>
    <w:rsid w:val="00A84096"/>
    <w:rsid w:val="00A86A62"/>
    <w:rsid w:val="00AA17FD"/>
    <w:rsid w:val="00AA7D91"/>
    <w:rsid w:val="00AB374A"/>
    <w:rsid w:val="00AB69F5"/>
    <w:rsid w:val="00AB6FCB"/>
    <w:rsid w:val="00AC1A52"/>
    <w:rsid w:val="00AC351D"/>
    <w:rsid w:val="00AC7910"/>
    <w:rsid w:val="00AD0911"/>
    <w:rsid w:val="00AD57E6"/>
    <w:rsid w:val="00AD62ED"/>
    <w:rsid w:val="00AD6DF3"/>
    <w:rsid w:val="00AE64D3"/>
    <w:rsid w:val="00B004FE"/>
    <w:rsid w:val="00B11ADE"/>
    <w:rsid w:val="00B208A5"/>
    <w:rsid w:val="00B24955"/>
    <w:rsid w:val="00B26C24"/>
    <w:rsid w:val="00B33FAA"/>
    <w:rsid w:val="00B35137"/>
    <w:rsid w:val="00B53A0C"/>
    <w:rsid w:val="00B54AE6"/>
    <w:rsid w:val="00B5650C"/>
    <w:rsid w:val="00B71C2F"/>
    <w:rsid w:val="00B73F70"/>
    <w:rsid w:val="00B7792E"/>
    <w:rsid w:val="00B80FAF"/>
    <w:rsid w:val="00B853FE"/>
    <w:rsid w:val="00B871CE"/>
    <w:rsid w:val="00B90149"/>
    <w:rsid w:val="00B90842"/>
    <w:rsid w:val="00B972BA"/>
    <w:rsid w:val="00B97C9B"/>
    <w:rsid w:val="00BA4F9D"/>
    <w:rsid w:val="00BB0ABC"/>
    <w:rsid w:val="00BB56BD"/>
    <w:rsid w:val="00BB59B7"/>
    <w:rsid w:val="00BC2F5C"/>
    <w:rsid w:val="00BC51E4"/>
    <w:rsid w:val="00BD43D0"/>
    <w:rsid w:val="00BE00FB"/>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10332"/>
    <w:rsid w:val="00D13006"/>
    <w:rsid w:val="00D20AD8"/>
    <w:rsid w:val="00D22CF1"/>
    <w:rsid w:val="00D23BF6"/>
    <w:rsid w:val="00D3613D"/>
    <w:rsid w:val="00D36E61"/>
    <w:rsid w:val="00D37C5F"/>
    <w:rsid w:val="00D40E09"/>
    <w:rsid w:val="00D41AED"/>
    <w:rsid w:val="00D7347A"/>
    <w:rsid w:val="00D8290D"/>
    <w:rsid w:val="00D840AE"/>
    <w:rsid w:val="00D85F54"/>
    <w:rsid w:val="00D86A6C"/>
    <w:rsid w:val="00DA5BEA"/>
    <w:rsid w:val="00DB1556"/>
    <w:rsid w:val="00DB7A12"/>
    <w:rsid w:val="00DC2A62"/>
    <w:rsid w:val="00DD3B42"/>
    <w:rsid w:val="00DE2F8E"/>
    <w:rsid w:val="00DE5931"/>
    <w:rsid w:val="00DF5309"/>
    <w:rsid w:val="00E06A01"/>
    <w:rsid w:val="00E163AC"/>
    <w:rsid w:val="00E23610"/>
    <w:rsid w:val="00E76C04"/>
    <w:rsid w:val="00E802E9"/>
    <w:rsid w:val="00E83F17"/>
    <w:rsid w:val="00E859EC"/>
    <w:rsid w:val="00E97A20"/>
    <w:rsid w:val="00EA0E3A"/>
    <w:rsid w:val="00EA721C"/>
    <w:rsid w:val="00EB29F5"/>
    <w:rsid w:val="00EC080D"/>
    <w:rsid w:val="00EC16E5"/>
    <w:rsid w:val="00EC4347"/>
    <w:rsid w:val="00EC5563"/>
    <w:rsid w:val="00EC56E7"/>
    <w:rsid w:val="00EC79E2"/>
    <w:rsid w:val="00ED2D6B"/>
    <w:rsid w:val="00ED5DD9"/>
    <w:rsid w:val="00F0034B"/>
    <w:rsid w:val="00F0037E"/>
    <w:rsid w:val="00F22822"/>
    <w:rsid w:val="00F30DAD"/>
    <w:rsid w:val="00F3594C"/>
    <w:rsid w:val="00F42472"/>
    <w:rsid w:val="00F7349C"/>
    <w:rsid w:val="00F81216"/>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2016</Words>
  <Characters>11137</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1900-01-01T00:00:00Z</cp:lastPrinted>
  <dcterms:created xsi:type="dcterms:W3CDTF">2024-01-23T11:46:00Z</dcterms:created>
  <dcterms:modified xsi:type="dcterms:W3CDTF">2024-01-23T11:51:00Z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